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1F9A" w14:textId="1433EFAF"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0" w:name="_Hlt497126619"/>
              <w:r w:rsidRPr="00616D83">
                <w:rPr>
                  <w:rStyle w:val="aa"/>
                  <w:rFonts w:cs="Arial"/>
                  <w:b/>
                  <w:i/>
                  <w:noProof/>
                  <w:color w:val="FF0000"/>
                </w:rPr>
                <w:t>L</w:t>
              </w:r>
              <w:bookmarkEnd w:id="0"/>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rFonts w:hint="eastAsia"/>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(TSi) of the PTP event (e.g. Sync) message is provided from the ingress TT.it seems only the PTP event message will be provided such suffix, which is not the truth. It is proposed to align these two parts.</w:t>
            </w:r>
            <w:ins w:id="1"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Only the Suffix field with Tsi of Sync message for one-step operation or Follow_Up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rFonts w:hint="eastAsia"/>
                <w:noProof/>
                <w:lang w:eastAsia="zh-CN"/>
              </w:rPr>
            </w:pPr>
            <w:r w:rsidRPr="00616D83">
              <w:t>The reference to delay asymmetry information to PTP messages is not correct. It should be 11.6 of IEEE Std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2"/>
    <w:p w14:paraId="50BC6B5E" w14:textId="77777777" w:rsidR="002A22EE" w:rsidRPr="00616D83" w:rsidRDefault="002A22EE" w:rsidP="002A22EE">
      <w:pPr>
        <w:pStyle w:val="H6"/>
      </w:pPr>
      <w:r w:rsidRPr="00616D83">
        <w:t>5.27.1.2.2.1</w:t>
      </w:r>
      <w:r w:rsidRPr="00616D83">
        <w:tab/>
        <w:t>Distribution of gPTP Sync and Follow_Up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Std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Replaces the cumulative rateRatio received from the upstream TSN node with the new cumulative rateRatio.</w:t>
      </w:r>
    </w:p>
    <w:p w14:paraId="0F8D698B" w14:textId="77777777" w:rsidR="002A22EE" w:rsidRPr="00616D83" w:rsidRDefault="002A22EE" w:rsidP="002A22EE">
      <w:pPr>
        <w:pStyle w:val="B1"/>
      </w:pPr>
      <w:r w:rsidRPr="00616D83">
        <w:t>-</w:t>
      </w:r>
      <w:r w:rsidRPr="00616D83">
        <w:tab/>
        <w:t>Adds TSi in the Suffix field of the gPTP packet as described in clause H.2.</w:t>
      </w:r>
    </w:p>
    <w:p w14:paraId="3F16A734" w14:textId="77777777" w:rsidR="002A22EE" w:rsidRPr="00616D83" w:rsidRDefault="002A22EE" w:rsidP="002A22EE">
      <w:pPr>
        <w:rPr>
          <w:lang w:eastAsia="x-none"/>
        </w:rPr>
      </w:pPr>
      <w:r w:rsidRPr="00616D83">
        <w:rPr>
          <w:lang w:eastAsia="x-none"/>
        </w:rPr>
        <w:t>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63194816" w14:textId="64574FA3" w:rsidR="002A22EE" w:rsidRPr="00616D83" w:rsidRDefault="002A22EE" w:rsidP="002A22EE">
      <w:pPr>
        <w:pStyle w:val="NO"/>
      </w:pPr>
      <w:r w:rsidRPr="00616D83">
        <w:t>NOTE 2:</w:t>
      </w:r>
      <w:r w:rsidRPr="00616D83">
        <w:tab/>
      </w:r>
      <w:ins w:id="3" w:author="Huawei" w:date="2021-10-11T15:01:00Z">
        <w:r w:rsidR="00C50A7F" w:rsidRPr="00616D83">
          <w:t xml:space="preserve">For the uplink PDU Session that the PTP port in DS-TT is in Slave state and a PTP port in the NW-TT is in Master state or downlink PDU Session (i.e. PTP port in DS-TT is in Master state and a PTP port in NW-TT is in Slave state), </w:t>
        </w:r>
      </w:ins>
      <w:del w:id="4" w:author="Huawei" w:date="2021-10-11T15:01:00Z">
        <w:r w:rsidRPr="00616D83" w:rsidDel="00C50A7F">
          <w:delText xml:space="preserve">The </w:delText>
        </w:r>
      </w:del>
      <w:ins w:id="5" w:author="Huawei" w:date="2021-10-11T15:01:00Z">
        <w:r w:rsidR="00C50A7F" w:rsidRPr="00616D83">
          <w:t>t</w:t>
        </w:r>
        <w:r w:rsidR="00C50A7F" w:rsidRPr="00616D83">
          <w:t xml:space="preserve">he </w:t>
        </w:r>
      </w:ins>
      <w:r w:rsidRPr="00616D83">
        <w:t>sum of the UE-DS-TT residence time and the PDB of the QoS Flow needs to be lower than the residence time upper bound requirement for a time-aware system specified in IEEE Std 802.1AS [104].</w:t>
      </w:r>
    </w:p>
    <w:p w14:paraId="5BEF57CC" w14:textId="4D7960B8"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6" w:author="Huawei" w:date="2021-10-11T15:02:00Z">
        <w:r w:rsidR="00C50A7F" w:rsidRPr="00616D83">
          <w:t>UE-DS-TT ports and the PDB of the QoS flow of the two</w:t>
        </w:r>
        <w:r w:rsidR="00C50A7F" w:rsidRPr="00616D83">
          <w:t xml:space="preserve"> </w:t>
        </w:r>
      </w:ins>
      <w:r w:rsidRPr="00616D83">
        <w:t xml:space="preserve">PDU Sessions </w:t>
      </w:r>
      <w:del w:id="7"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Removes Suffix field that contains TSi.</w:t>
      </w:r>
    </w:p>
    <w:p w14:paraId="05B370AC" w14:textId="77777777" w:rsidR="002A22EE" w:rsidRPr="00616D83" w:rsidRDefault="002A22EE" w:rsidP="002A22EE">
      <w:r w:rsidRPr="00616D83">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4FF631C1" w14:textId="77777777" w:rsidR="002A22EE" w:rsidRPr="00616D83" w:rsidRDefault="002A22EE" w:rsidP="002A22EE">
      <w:pPr>
        <w:pStyle w:val="B1"/>
      </w:pPr>
      <w:r w:rsidRPr="00616D83">
        <w:t>-</w:t>
      </w:r>
      <w:r w:rsidRPr="00616D83">
        <w:tab/>
        <w:t>Adds the link delay from the upstream TSN node (gPTP entity connected to DS-TT) in TSN GM time to the correction field.</w:t>
      </w:r>
    </w:p>
    <w:p w14:paraId="32DF8697" w14:textId="77777777" w:rsidR="002A22EE" w:rsidRPr="00616D83" w:rsidRDefault="002A22EE" w:rsidP="002A22EE">
      <w:pPr>
        <w:pStyle w:val="B1"/>
      </w:pPr>
      <w:r w:rsidRPr="00616D83">
        <w:t>-</w:t>
      </w:r>
      <w:r w:rsidRPr="00616D83">
        <w:tab/>
        <w:t>Replaces the cumulative rateRatio received from the upstream TSN node (gPTP entity connected to DS-TT) with the new cumulative rateRatio.</w:t>
      </w:r>
    </w:p>
    <w:p w14:paraId="443B21A7" w14:textId="77777777" w:rsidR="002A22EE" w:rsidRPr="00616D83" w:rsidRDefault="002A22EE" w:rsidP="002A22EE">
      <w:pPr>
        <w:pStyle w:val="B1"/>
      </w:pPr>
      <w:r w:rsidRPr="00616D83">
        <w:t>-</w:t>
      </w:r>
      <w:r w:rsidRPr="00616D83">
        <w:tab/>
        <w:t>Adds TSi in the Suffix field of the gPTP packet.</w:t>
      </w:r>
    </w:p>
    <w:p w14:paraId="2B86D27E" w14:textId="77777777" w:rsidR="002A22EE" w:rsidRPr="00616D83" w:rsidRDefault="002A22EE" w:rsidP="002A22EE">
      <w:r w:rsidRPr="00616D83">
        <w:t>The UE transparently forwards the gPTP message from DS-TT to the UPF/NW-TT. If the ingress DS-TT port is in Passive state, the UPF/NW-TT discards the gPTP messages. If the ingress DS-TT port is in Slave state, the UPF/NW-TT forwards the gPTP messages as follows:</w:t>
      </w:r>
    </w:p>
    <w:p w14:paraId="6E4608E8" w14:textId="77777777" w:rsidR="002A22EE" w:rsidRPr="00616D83" w:rsidRDefault="002A22EE" w:rsidP="002A22EE">
      <w:pPr>
        <w:pStyle w:val="B1"/>
      </w:pPr>
      <w:r w:rsidRPr="00616D83">
        <w:t>-</w:t>
      </w:r>
      <w:r w:rsidRPr="00616D83">
        <w:tab/>
        <w:t>In the case of synchronizing end stations behind NW-TT, the egress port is in UPF/NW-TT. For the received UL gPTP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Removes Suffix field that contains TSi.</w:t>
      </w:r>
    </w:p>
    <w:p w14:paraId="1664C27C" w14:textId="3F788854" w:rsidR="002A22EE" w:rsidRPr="00616D83" w:rsidRDefault="002A22EE" w:rsidP="002A22EE">
      <w:pPr>
        <w:rPr>
          <w:noProof/>
        </w:rPr>
      </w:pPr>
      <w:r w:rsidRPr="00616D83">
        <w:t>-</w:t>
      </w:r>
      <w:r w:rsidRPr="00616D83">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Distribution of PTP Sync and Follow_Up messages</w:t>
      </w:r>
    </w:p>
    <w:p w14:paraId="6D5E4D6F" w14:textId="77777777" w:rsidR="002A22EE" w:rsidRPr="00616D83" w:rsidRDefault="002A22EE" w:rsidP="002A22EE">
      <w:r w:rsidRPr="00616D83">
        <w:t>This clause applies if DS-TT and NW-TT support distribution of PTP Sync and Follow_Up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(i.e. NW-TT or DS-TT) makes an ingress timestamping (TSi)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The PTP port in the ingress TT modifies the PTP message payload (carried within Sync message for one-step operation or Follow_Up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(if the PTP port in the ingress TT has measured the link delay and rateRatio is used) Replaces the cumulative rateRatio received from the upstream PTP instance with the new cumulative rateRatio.</w:t>
      </w:r>
    </w:p>
    <w:p w14:paraId="4870A565" w14:textId="77777777" w:rsidR="002A22EE" w:rsidRPr="00616D83" w:rsidRDefault="002A22EE" w:rsidP="002A22EE">
      <w:pPr>
        <w:pStyle w:val="B1"/>
      </w:pPr>
      <w:r w:rsidRPr="00616D83">
        <w:t>-</w:t>
      </w:r>
      <w:r w:rsidRPr="00616D83">
        <w:tab/>
        <w:t>Adds TSi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38B6E55" w14:textId="77777777" w:rsidR="002A22EE" w:rsidRPr="00616D83" w:rsidRDefault="002A22EE" w:rsidP="002A22EE">
      <w:pPr>
        <w:pStyle w:val="NO"/>
      </w:pPr>
      <w:r w:rsidRPr="00616D83">
        <w:t>NOTE 3:</w:t>
      </w:r>
      <w:r w:rsidRPr="00616D83">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66E5C75" w14:textId="77777777" w:rsidR="002A22EE" w:rsidRPr="00616D83" w:rsidRDefault="002A22EE" w:rsidP="002A22EE">
      <w:r w:rsidRPr="00616D83">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8" w:author="Huawei" w:date="2021-10-11T15:02:00Z">
        <w:r w:rsidR="00C50A7F" w:rsidRPr="00616D83">
          <w:t xml:space="preserve"> </w:t>
        </w:r>
        <w:r w:rsidR="00C50A7F" w:rsidRPr="00616D83">
          <w:t>(Sync message for one-step operation or Follow_Up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9"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Removes Suffix field of the PTP message that contains TSi.</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10" w:name="_Toc83302353"/>
      <w:bookmarkStart w:id="11" w:name="_Toc51769719"/>
      <w:bookmarkStart w:id="12" w:name="_Toc47343017"/>
      <w:bookmarkStart w:id="13" w:name="_Toc45184175"/>
      <w:bookmarkStart w:id="14" w:name="_Toc36188261"/>
      <w:bookmarkStart w:id="15" w:name="_Toc27847128"/>
      <w:r w:rsidRPr="00616D83">
        <w:t>H.2</w:t>
      </w:r>
      <w:r w:rsidRPr="00616D83">
        <w:tab/>
        <w:t>Signalling of ingress time for time synchronization</w:t>
      </w:r>
      <w:bookmarkEnd w:id="10"/>
      <w:bookmarkEnd w:id="11"/>
      <w:bookmarkEnd w:id="12"/>
      <w:bookmarkEnd w:id="13"/>
      <w:bookmarkEnd w:id="14"/>
      <w:bookmarkEnd w:id="15"/>
    </w:p>
    <w:p w14:paraId="36908069" w14:textId="4897B5EB" w:rsidR="002A22EE" w:rsidRPr="00616D83" w:rsidRDefault="002A22EE" w:rsidP="002A22EE">
      <w:r w:rsidRPr="00616D83">
        <w:t>The ingress timestamp (TSi) of the PTP event (e.g. Sync) message is provided from the ingress TT (NW-TT/UPF or DS-TT/UE)</w:t>
      </w:r>
      <w:ins w:id="16" w:author="Huawei" w:date="2021-10-11T15:03:00Z">
        <w:r w:rsidR="00C50A7F" w:rsidRPr="00616D83">
          <w:t xml:space="preserve"> to the egress TT</w:t>
        </w:r>
      </w:ins>
      <w:r w:rsidRPr="00616D83">
        <w:t>, if supported</w:t>
      </w:r>
      <w:ins w:id="17" w:author="Huawei" w:date="2021-10-11T15:03:00Z">
        <w:r w:rsidR="00C50A7F" w:rsidRPr="00616D83">
          <w:t>,</w:t>
        </w:r>
      </w:ins>
      <w:del w:id="18" w:author="Huawei" w:date="2021-10-11T15:03:00Z">
        <w:r w:rsidRPr="00616D83" w:rsidDel="00C50A7F">
          <w:delText xml:space="preserve"> to the egress TT</w:delText>
        </w:r>
      </w:del>
      <w:r w:rsidRPr="00616D83">
        <w:t xml:space="preserve"> </w:t>
      </w:r>
      <w:ins w:id="19" w:author="Huawei" w:date="2021-10-11T15:03:00Z">
        <w:r w:rsidR="00C50A7F" w:rsidRPr="00616D83">
          <w:t>in the PTP messages as described in clause 5.27.1.2.2.2</w:t>
        </w:r>
        <w:r w:rsidR="00C50A7F" w:rsidRPr="00616D83">
          <w:t xml:space="preserve"> </w:t>
        </w:r>
      </w:ins>
      <w:r w:rsidRPr="00616D83">
        <w:t>using the Suffix field defined in clause 13.4 of IEEE Std 1588 [126]. The structure of the Suffix field follows the recommendation of clause 14.3 of IEEE Std 1588 [126], with an organizationId specific to 3GPP, an organizationSubType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20" w:name="_Toc83302355"/>
      <w:r w:rsidRPr="00616D83">
        <w:t>H.4</w:t>
      </w:r>
      <w:r w:rsidRPr="00616D83">
        <w:tab/>
        <w:t>Path and Link delay measurements</w:t>
      </w:r>
      <w:bookmarkEnd w:id="20"/>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
    <w:p w14:paraId="69151492" w14:textId="77777777" w:rsidR="002A22EE" w:rsidRPr="00616D83" w:rsidRDefault="002A22EE" w:rsidP="002A22EE">
      <w:pPr>
        <w:pStyle w:val="B1"/>
      </w:pPr>
      <w:r w:rsidRPr="00616D83">
        <w:t>-</w:t>
      </w:r>
      <w:r w:rsidRPr="00616D83">
        <w:tab/>
        <w:t>Peer-to-peer delay mechanism as defined in clause 11.4 of IEEE Std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Std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Std 1588 [126] may be configured to use the delay request-response mechanism, the peer-to-peer delay mechanism or Common Mean Link Delay Service.</w:t>
      </w:r>
    </w:p>
    <w:p w14:paraId="1A07DBC2" w14:textId="616D8EBA" w:rsidR="002A22EE" w:rsidRPr="00616D83" w:rsidRDefault="00C50A7F" w:rsidP="00C50A7F">
      <w:pPr>
        <w:ind w:left="568" w:hanging="284"/>
        <w:pPrChange w:id="21" w:author="Huawei" w:date="2021-10-11T15:03:00Z">
          <w:pPr/>
        </w:pPrChange>
      </w:pPr>
      <w:ins w:id="22"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20040C29" w:rsidR="002A22EE" w:rsidRPr="00616D83" w:rsidRDefault="00C50A7F" w:rsidP="00C50A7F">
      <w:pPr>
        <w:ind w:left="568" w:hanging="284"/>
        <w:pPrChange w:id="23" w:author="Huawei" w:date="2021-10-11T15:03:00Z">
          <w:pPr/>
        </w:pPrChange>
      </w:pPr>
      <w:ins w:id="24"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del w:id="25" w:author="Huawei" w:date="2021-10-11T15:04:00Z">
        <w:r w:rsidR="002A22EE" w:rsidRPr="00616D83" w:rsidDel="00C50A7F">
          <w:delText>10.2.2</w:delText>
        </w:r>
      </w:del>
      <w:ins w:id="26" w:author="Huawei" w:date="2021-10-11T15:04:00Z">
        <w:r w:rsidRPr="00616D83">
          <w:t>11.6</w:t>
        </w:r>
      </w:ins>
      <w:r w:rsidR="002A22EE" w:rsidRPr="00616D83">
        <w:t xml:space="preserve"> of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The PTP port in the egress TT modifies the payload of the PTP Delay_Req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Removes Suffix field that contains TSi.</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7147B6BB" w14:textId="77777777" w:rsidR="002A22EE" w:rsidRPr="00616D83" w:rsidRDefault="002A22EE" w:rsidP="002A22EE">
      <w:pPr>
        <w:pStyle w:val="B1"/>
      </w:pPr>
      <w:r w:rsidRPr="00616D83">
        <w:t>-</w:t>
      </w:r>
      <w:r w:rsidRPr="00616D83">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6CF3659"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Changes</w:t>
      </w:r>
      <w:r w:rsidRPr="00616D83">
        <w:rPr>
          <w:rFonts w:ascii="Arial" w:hAnsi="Arial" w:cs="Arial"/>
          <w:color w:val="FF0000"/>
          <w:sz w:val="28"/>
          <w:szCs w:val="28"/>
          <w:lang w:val="en-US" w:eastAsia="zh-CN"/>
        </w:rPr>
        <w:t xml:space="preserve"> for Option 1</w:t>
      </w:r>
      <w:r w:rsidRPr="00616D83">
        <w:rPr>
          <w:rFonts w:ascii="Arial" w:hAnsi="Arial" w:cs="Arial"/>
          <w:color w:val="FF0000"/>
          <w:sz w:val="28"/>
          <w:szCs w:val="28"/>
          <w:lang w:val="en-US" w:eastAsia="zh-CN"/>
        </w:rPr>
        <w:t xml:space="preserve"> </w:t>
      </w:r>
      <w:r w:rsidRPr="00616D83">
        <w:rPr>
          <w:rFonts w:ascii="Arial" w:hAnsi="Arial" w:cs="Arial"/>
          <w:color w:val="FF0000"/>
          <w:sz w:val="28"/>
          <w:szCs w:val="28"/>
          <w:lang w:val="en-US"/>
        </w:rPr>
        <w:t>* * * *</w:t>
      </w:r>
    </w:p>
    <w:p w14:paraId="01E18607" w14:textId="77777777" w:rsidR="002A22EE" w:rsidRPr="00616D83" w:rsidRDefault="002A22EE">
      <w:pPr>
        <w:rPr>
          <w:noProof/>
        </w:rPr>
        <w:sectPr w:rsidR="002A22EE" w:rsidRPr="00616D83">
          <w:headerReference w:type="even" r:id="rId12"/>
          <w:footnotePr>
            <w:numRestart w:val="eachSect"/>
          </w:footnotePr>
          <w:pgSz w:w="11907" w:h="16840" w:code="9"/>
          <w:pgMar w:top="1418" w:right="1134" w:bottom="1134" w:left="1134" w:header="680" w:footer="567" w:gutter="0"/>
          <w:cols w:space="720"/>
        </w:sectPr>
      </w:pPr>
    </w:p>
    <w:p w14:paraId="0333A82A" w14:textId="0A083818" w:rsidR="00E32339" w:rsidRPr="00616D8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002A22E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bookmarkStart w:id="27" w:name="_Toc517082226"/>
    </w:p>
    <w:p w14:paraId="74024E37" w14:textId="77777777" w:rsidR="0074002C" w:rsidRPr="00616D83" w:rsidRDefault="0074002C" w:rsidP="0074002C">
      <w:pPr>
        <w:pStyle w:val="3"/>
      </w:pPr>
      <w:bookmarkStart w:id="28" w:name="_Toc75441111"/>
      <w:bookmarkEnd w:id="27"/>
      <w:r w:rsidRPr="00616D83">
        <w:t>6.3.24</w:t>
      </w:r>
      <w:r w:rsidRPr="00616D83">
        <w:tab/>
        <w:t>TSCTSF Discovery</w:t>
      </w:r>
    </w:p>
    <w:p w14:paraId="177F92E9" w14:textId="0A7BBB81" w:rsidR="0074002C" w:rsidRPr="00616D83" w:rsidRDefault="0074002C" w:rsidP="0074002C">
      <w:r w:rsidRPr="00616D83">
        <w:t>The NF</w:t>
      </w:r>
      <w:ins w:id="29" w:author="Huawei" w:date="2021-10-11T15:27:00Z">
        <w:r w:rsidR="0094760D" w:rsidRPr="00616D83">
          <w:t>s</w:t>
        </w:r>
      </w:ins>
      <w:del w:id="30" w:author="Huawei" w:date="2021-10-11T15:10:00Z">
        <w:r w:rsidRPr="00616D83" w:rsidDel="0074002C">
          <w:delText xml:space="preserve"> consumer</w:delText>
        </w:r>
      </w:del>
      <w:del w:id="31" w:author="Huawei" w:date="2021-10-11T15:27:00Z">
        <w:r w:rsidRPr="00616D83" w:rsidDel="0094760D">
          <w:delText>s</w:delText>
        </w:r>
      </w:del>
      <w:r w:rsidRPr="00616D83">
        <w:t xml:space="preserve"> (e.g. NEF, AF</w:t>
      </w:r>
      <w:ins w:id="32" w:author="Huawei" w:date="2021-10-11T15:10:00Z">
        <w:r w:rsidRPr="00616D83">
          <w:t xml:space="preserve"> and PCF</w:t>
        </w:r>
      </w:ins>
      <w:r w:rsidRPr="00616D83">
        <w:t xml:space="preserve">) may utilize the NRF to discover TSCTSF instance(s) unless TSCTSF information is available by other means, e.g. </w:t>
      </w:r>
      <w:ins w:id="33" w:author="Huawei" w:date="2021-10-11T15:10:00Z">
        <w:r w:rsidRPr="00616D83">
          <w:t>retrieved from the BSF or</w:t>
        </w:r>
        <w:r w:rsidRPr="00616D83">
          <w:t xml:space="preserve"> </w:t>
        </w:r>
      </w:ins>
      <w:r w:rsidRPr="00616D83">
        <w:t xml:space="preserve">locally configured in </w:t>
      </w:r>
      <w:ins w:id="34" w:author="Huawei" w:date="2021-10-11T15:10:00Z">
        <w:r w:rsidRPr="00616D83">
          <w:t xml:space="preserve">the </w:t>
        </w:r>
      </w:ins>
      <w:r w:rsidRPr="00616D83">
        <w:t>NF</w:t>
      </w:r>
      <w:del w:id="35" w:author="Huawei" w:date="2021-10-11T15:10:00Z">
        <w:r w:rsidRPr="00616D83" w:rsidDel="0074002C">
          <w:delText xml:space="preserve"> consumers</w:delText>
        </w:r>
      </w:del>
      <w:r w:rsidRPr="00616D83">
        <w:t xml:space="preserve">. The NRF provides NF profile(s) of TSCTSF instance(s) to the </w:t>
      </w:r>
      <w:ins w:id="36" w:author="Huawei" w:date="2021-10-11T15:10:00Z">
        <w:r w:rsidRPr="00616D83">
          <w:t xml:space="preserve">requested </w:t>
        </w:r>
      </w:ins>
      <w:r w:rsidRPr="00616D83">
        <w:t>NF</w:t>
      </w:r>
      <w:ins w:id="37" w:author="Huawei" w:date="2021-10-11T15:27:00Z">
        <w:r w:rsidR="0094760D" w:rsidRPr="00616D83">
          <w:t>s</w:t>
        </w:r>
      </w:ins>
      <w:del w:id="38" w:author="Huawei" w:date="2021-10-11T15:10:00Z">
        <w:r w:rsidRPr="00616D83" w:rsidDel="0074002C">
          <w:delText xml:space="preserve"> consumer</w:delText>
        </w:r>
      </w:del>
      <w:del w:id="39" w:author="Huawei" w:date="2021-10-11T15:27:00Z">
        <w:r w:rsidRPr="00616D83" w:rsidDel="0094760D">
          <w:delText>s</w:delText>
        </w:r>
      </w:del>
      <w:r w:rsidRPr="00616D83">
        <w:t>.</w:t>
      </w:r>
    </w:p>
    <w:p w14:paraId="1433C319" w14:textId="77777777" w:rsidR="0074002C" w:rsidRPr="00616D83" w:rsidRDefault="0074002C" w:rsidP="0074002C">
      <w:r w:rsidRPr="00616D83">
        <w:t>The following factors may be considered for TSCTSF selection:</w:t>
      </w:r>
    </w:p>
    <w:p w14:paraId="20D05061" w14:textId="77777777" w:rsidR="0074002C" w:rsidRPr="00616D83" w:rsidRDefault="0074002C" w:rsidP="0074002C">
      <w:pPr>
        <w:pStyle w:val="B1"/>
      </w:pPr>
      <w:r w:rsidRPr="00616D83">
        <w:t>-</w:t>
      </w:r>
      <w:r w:rsidRPr="00616D83">
        <w:tab/>
        <w:t>DNN(s) and S-NSSAI(s).</w:t>
      </w:r>
    </w:p>
    <w:p w14:paraId="72A858DA" w14:textId="4B4AE1B0" w:rsidR="0074002C" w:rsidRPr="00616D83" w:rsidDel="0074002C" w:rsidRDefault="0074002C" w:rsidP="0074002C">
      <w:pPr>
        <w:pStyle w:val="B1"/>
        <w:rPr>
          <w:del w:id="40" w:author="Huawei" w:date="2021-10-11T15:10:00Z"/>
        </w:rPr>
      </w:pPr>
      <w:del w:id="41" w:author="Huawei" w:date="2021-10-11T15:10:00Z">
        <w:r w:rsidRPr="00616D83" w:rsidDel="0074002C">
          <w:delText>-</w:delText>
        </w:r>
        <w:r w:rsidRPr="00616D83" w:rsidDel="0074002C">
          <w:tab/>
          <w:delText>External Group Identifier.</w:delText>
        </w:r>
      </w:del>
    </w:p>
    <w:p w14:paraId="3F658534" w14:textId="52213F42" w:rsidR="0074002C" w:rsidRPr="00616D83" w:rsidRDefault="0074002C" w:rsidP="0074002C">
      <w:r w:rsidRPr="00616D83">
        <w:t xml:space="preserve">If the TSCTSF is locally configured in </w:t>
      </w:r>
      <w:ins w:id="42" w:author="Huawei" w:date="2021-10-11T15:11:00Z">
        <w:r w:rsidRPr="00616D83">
          <w:t xml:space="preserve">the </w:t>
        </w:r>
      </w:ins>
      <w:r w:rsidRPr="00616D83">
        <w:t>NF</w:t>
      </w:r>
      <w:ins w:id="43" w:author="Huawei" w:date="2021-10-11T15:27:00Z">
        <w:r w:rsidR="0094760D" w:rsidRPr="00616D83">
          <w:t>s</w:t>
        </w:r>
      </w:ins>
      <w:del w:id="44" w:author="Huawei" w:date="2021-10-11T15:11:00Z">
        <w:r w:rsidRPr="00616D83" w:rsidDel="0074002C">
          <w:delText xml:space="preserve"> consumer</w:delText>
        </w:r>
      </w:del>
      <w:del w:id="45" w:author="Huawei" w:date="2021-10-11T15:27:00Z">
        <w:r w:rsidRPr="00616D83" w:rsidDel="0094760D">
          <w:delText>s</w:delText>
        </w:r>
      </w:del>
      <w:r w:rsidRPr="00616D83">
        <w:t>, it shall be ensured that the same TSCTSF is selected in all NF</w:t>
      </w:r>
      <w:ins w:id="46" w:author="Huawei" w:date="2021-10-11T15:27:00Z">
        <w:r w:rsidR="0094760D" w:rsidRPr="00616D83">
          <w:t>s</w:t>
        </w:r>
      </w:ins>
      <w:del w:id="47" w:author="Huawei" w:date="2021-10-11T15:11:00Z">
        <w:r w:rsidRPr="00616D83" w:rsidDel="0074002C">
          <w:delText xml:space="preserve"> consumer</w:delText>
        </w:r>
      </w:del>
      <w:del w:id="48" w:author="Huawei" w:date="2021-10-11T15:27:00Z">
        <w:r w:rsidRPr="00616D83" w:rsidDel="0094760D">
          <w:delText>s</w:delText>
        </w:r>
      </w:del>
      <w:r w:rsidRPr="00616D83">
        <w:t xml:space="preserve"> (e.g. NEF, AF) for the given DNN and S-NSSAI. The same TSCTSF shall be configured also to PCF serving PDU Sessions for this DNN and S-NSSAI to notify the TSCTSF for a PDU Session.</w:t>
      </w:r>
    </w:p>
    <w:p w14:paraId="34B3E5D9" w14:textId="68AD5E03" w:rsidR="0074002C" w:rsidRPr="00616D83" w:rsidRDefault="0074002C" w:rsidP="0074002C">
      <w:r w:rsidRPr="00616D83">
        <w:t xml:space="preserve">If the TSCTSF is discovered from NRF, the discovered and selected TSCTSF shall store the TSCTSF NF ID and Notification Target Address to the </w:t>
      </w:r>
      <w:del w:id="49" w:author="Huawei" w:date="2021-10-11T15:11:00Z">
        <w:r w:rsidRPr="00616D83" w:rsidDel="0074002C">
          <w:delText xml:space="preserve">UDR </w:delText>
        </w:r>
      </w:del>
      <w:ins w:id="50" w:author="Huawei" w:date="2021-10-11T15:11:00Z">
        <w:r w:rsidRPr="00616D83">
          <w:t>BSF</w:t>
        </w:r>
        <w:r w:rsidRPr="00616D83">
          <w:t xml:space="preserve"> </w:t>
        </w:r>
      </w:ins>
      <w:r w:rsidRPr="00616D83">
        <w:t xml:space="preserve">for the given DNN and S-NSSAI. The NF </w:t>
      </w:r>
      <w:del w:id="51" w:author="Huawei" w:date="2021-10-11T15:13:00Z">
        <w:r w:rsidRPr="00616D83" w:rsidDel="0074002C">
          <w:delText xml:space="preserve">consumer </w:delText>
        </w:r>
      </w:del>
      <w:r w:rsidRPr="00616D83">
        <w:t xml:space="preserve">shall </w:t>
      </w:r>
      <w:ins w:id="52" w:author="Huawei" w:date="2021-10-11T15:13:00Z">
        <w:r w:rsidRPr="00616D83">
          <w:t xml:space="preserve">firstly </w:t>
        </w:r>
      </w:ins>
      <w:r w:rsidRPr="00616D83">
        <w:t xml:space="preserve">attempt to retrieve the TSCTSF NF ID for the given DNN/S-NSSAI from the </w:t>
      </w:r>
      <w:del w:id="53" w:author="Huawei" w:date="2021-10-11T15:13:00Z">
        <w:r w:rsidRPr="00616D83" w:rsidDel="0074002C">
          <w:delText>UDR</w:delText>
        </w:r>
      </w:del>
      <w:ins w:id="54" w:author="Huawei" w:date="2021-10-11T15:13:00Z">
        <w:r w:rsidRPr="00616D83">
          <w:t>BSF</w:t>
        </w:r>
      </w:ins>
      <w:r w:rsidRPr="00616D83">
        <w:t xml:space="preserve">. If the </w:t>
      </w:r>
      <w:del w:id="55" w:author="Huawei" w:date="2021-10-11T15:13:00Z">
        <w:r w:rsidRPr="00616D83" w:rsidDel="0074002C">
          <w:delText xml:space="preserve">UDR </w:delText>
        </w:r>
      </w:del>
      <w:ins w:id="56" w:author="Huawei" w:date="2021-10-11T15:13:00Z">
        <w:r w:rsidRPr="00616D83">
          <w:t>BSF</w:t>
        </w:r>
        <w:r w:rsidRPr="00616D83">
          <w:t xml:space="preserve"> </w:t>
        </w:r>
      </w:ins>
      <w:r w:rsidRPr="00616D83">
        <w:t>does not contain a TSCTSF NF ID, the NF</w:t>
      </w:r>
      <w:del w:id="57" w:author="Huawei" w:date="2021-10-11T15:13:00Z">
        <w:r w:rsidRPr="00616D83" w:rsidDel="0074002C">
          <w:delText xml:space="preserve"> consumer</w:delText>
        </w:r>
      </w:del>
      <w:r w:rsidRPr="00616D83">
        <w:t xml:space="preserve"> shall discover the TSCTSF from the NRF. If the </w:t>
      </w:r>
      <w:del w:id="58" w:author="Huawei" w:date="2021-10-11T15:14:00Z">
        <w:r w:rsidRPr="00616D83" w:rsidDel="0074002C">
          <w:delText xml:space="preserve">UDR </w:delText>
        </w:r>
      </w:del>
      <w:ins w:id="59" w:author="Huawei" w:date="2021-10-11T15:14:00Z">
        <w:r w:rsidRPr="00616D83">
          <w:t>BSF</w:t>
        </w:r>
        <w:r w:rsidRPr="00616D83">
          <w:t xml:space="preserve"> </w:t>
        </w:r>
      </w:ins>
      <w:r w:rsidRPr="00616D83">
        <w:t xml:space="preserve">contains a TSCTSF NF ID, the NF </w:t>
      </w:r>
      <w:del w:id="60" w:author="Huawei" w:date="2021-10-11T15:14:00Z">
        <w:r w:rsidRPr="00616D83" w:rsidDel="0074002C">
          <w:delText xml:space="preserve">consumer </w:delText>
        </w:r>
      </w:del>
      <w:r w:rsidRPr="00616D83">
        <w:t xml:space="preserve">shall use this TSCTSF NF ID to </w:t>
      </w:r>
      <w:del w:id="61" w:author="Huawei" w:date="2021-10-11T15:14:00Z">
        <w:r w:rsidRPr="00616D83" w:rsidDel="0074002C">
          <w:delText xml:space="preserve">invoke </w:delText>
        </w:r>
      </w:del>
      <w:ins w:id="62" w:author="Huawei" w:date="2021-10-11T15:14:00Z">
        <w:r w:rsidRPr="00616D83">
          <w:t>interact with</w:t>
        </w:r>
        <w:r w:rsidRPr="00616D83">
          <w:t xml:space="preserve"> </w:t>
        </w:r>
      </w:ins>
      <w:r w:rsidRPr="00616D83">
        <w:t xml:space="preserve">the TSCTSF for the given DNN and S-NSSAI. The PCF serving PDU Sessions for the given DNN and S-NSSAI shall use the Notification Target Address as received from the </w:t>
      </w:r>
      <w:del w:id="63" w:author="Huawei" w:date="2021-10-11T15:14:00Z">
        <w:r w:rsidRPr="00616D83" w:rsidDel="0074002C">
          <w:delText xml:space="preserve">UDR </w:delText>
        </w:r>
      </w:del>
      <w:ins w:id="64" w:author="Huawei" w:date="2021-10-11T15:14:00Z">
        <w:r w:rsidRPr="00616D83">
          <w:t>BSF</w:t>
        </w:r>
        <w:r w:rsidRPr="00616D83">
          <w:t xml:space="preserve"> </w:t>
        </w:r>
      </w:ins>
      <w:r w:rsidRPr="00616D83">
        <w:t xml:space="preserve">to notify the TSCTSF for a PDU Session. </w:t>
      </w:r>
      <w:ins w:id="65" w:author="Huawei" w:date="2021-10-11T15:18:00Z">
        <w:r w:rsidRPr="00616D83">
          <w:rPr>
            <w:rFonts w:eastAsia="Times New Roman"/>
          </w:rPr>
          <w:t xml:space="preserve">The NEF or AF shall use the TSCTSF NF ID as received from the BSF to invoke the Ntsctsf_TimeSynchronization service to transfer the </w:t>
        </w:r>
        <w:r w:rsidRPr="00616D83">
          <w:rPr>
            <w:lang w:eastAsia="zh-CN"/>
          </w:rPr>
          <w:t>time synchronization service request</w:t>
        </w:r>
        <w:r w:rsidRPr="00616D83">
          <w:rPr>
            <w:rFonts w:eastAsia="Times New Roman"/>
          </w:rPr>
          <w:t xml:space="preserve"> or invoke the Ntsctsf_QoSandTSCAssistance to provide the </w:t>
        </w:r>
        <w:r w:rsidRPr="00616D83">
          <w:rPr>
            <w:lang w:eastAsia="zh-CN"/>
          </w:rPr>
          <w:t xml:space="preserve">QoS parameters and information to create TSC Assistance Container. </w:t>
        </w:r>
        <w:r w:rsidRPr="00616D83">
          <w:rPr>
            <w:rFonts w:eastAsia="Times New Roman"/>
          </w:rPr>
          <w:t>For the given DNN and S-NSSAI,</w:t>
        </w:r>
      </w:ins>
      <w:ins w:id="66" w:author="Huawei" w:date="2021-10-11T15:19:00Z">
        <w:r w:rsidR="0094760D" w:rsidRPr="00616D83">
          <w:rPr>
            <w:rFonts w:eastAsia="Times New Roman"/>
          </w:rPr>
          <w:t>,</w:t>
        </w:r>
      </w:ins>
      <w:del w:id="67" w:author="Huawei" w:date="2021-10-11T15:19:00Z">
        <w:r w:rsidRPr="00616D83" w:rsidDel="0094760D">
          <w:delText>T</w:delText>
        </w:r>
      </w:del>
      <w:ins w:id="68" w:author="Huawei" w:date="2021-10-11T15:19:00Z">
        <w:r w:rsidR="0094760D" w:rsidRPr="00616D83">
          <w:t>t</w:t>
        </w:r>
      </w:ins>
      <w:r w:rsidRPr="00616D83">
        <w:t xml:space="preserve">he TSCTSF deletes the TSCTSF NF ID </w:t>
      </w:r>
      <w:del w:id="69" w:author="Huawei" w:date="2021-10-11T15:19:00Z">
        <w:r w:rsidRPr="00616D83" w:rsidDel="0094760D">
          <w:delText xml:space="preserve">and the Notification Target Address </w:delText>
        </w:r>
      </w:del>
      <w:r w:rsidRPr="00616D83">
        <w:t xml:space="preserve">from the </w:t>
      </w:r>
      <w:del w:id="70" w:author="Huawei" w:date="2021-10-11T15:20:00Z">
        <w:r w:rsidRPr="00616D83" w:rsidDel="0094760D">
          <w:delText xml:space="preserve">UDR </w:delText>
        </w:r>
      </w:del>
      <w:ins w:id="71" w:author="Huawei" w:date="2021-10-11T15:20:00Z">
        <w:r w:rsidR="0094760D" w:rsidRPr="00616D83">
          <w:t xml:space="preserve">BSF </w:t>
        </w:r>
        <w:r w:rsidR="0094760D" w:rsidRPr="00616D83">
          <w:rPr>
            <w:rFonts w:eastAsia="Times New Roman"/>
          </w:rPr>
          <w:t>when there is no active Ntsctsf_TimeSynchronization service and Ntsctsf_QoSandTSCAssistance</w:t>
        </w:r>
        <w:r w:rsidR="0094760D" w:rsidRPr="00616D83" w:rsidDel="00AE6A20">
          <w:t xml:space="preserve"> </w:t>
        </w:r>
        <w:r w:rsidR="0094760D" w:rsidRPr="00616D83">
          <w:t>service and</w:t>
        </w:r>
        <w:r w:rsidR="0094760D" w:rsidRPr="00616D83">
          <w:rPr>
            <w:rFonts w:eastAsia="Times New Roman"/>
          </w:rPr>
          <w:t xml:space="preserve"> there is no </w:t>
        </w:r>
        <w:r w:rsidR="0094760D" w:rsidRPr="00616D83">
          <w:t>port management information and user plane node management information</w:t>
        </w:r>
      </w:ins>
      <w:del w:id="72" w:author="Huawei" w:date="2021-10-11T15:20:00Z">
        <w:r w:rsidRPr="00616D83" w:rsidDel="0094760D">
          <w:delText>after all the PDU Session(s) for the given DNN and S-NSSAI are released</w:delText>
        </w:r>
      </w:del>
      <w:r w:rsidRPr="00616D83">
        <w:t>.</w:t>
      </w:r>
    </w:p>
    <w:p w14:paraId="495B6AF2" w14:textId="77777777" w:rsidR="0074002C" w:rsidRPr="00616D83" w:rsidRDefault="0074002C" w:rsidP="000100C0"/>
    <w:p w14:paraId="6B7A30AC" w14:textId="1E311321" w:rsidR="00461C74" w:rsidRPr="00616D83"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00A3450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2CE24967" w14:textId="77777777" w:rsidR="0074002C" w:rsidRPr="00616D83" w:rsidRDefault="0074002C" w:rsidP="0074002C">
      <w:pPr>
        <w:pStyle w:val="3"/>
      </w:pPr>
      <w:bookmarkStart w:id="73" w:name="_Toc83302284"/>
      <w:bookmarkStart w:id="74" w:name="_Toc51769664"/>
      <w:bookmarkStart w:id="75" w:name="_Toc47342962"/>
      <w:bookmarkStart w:id="76" w:name="_Toc45184120"/>
      <w:bookmarkStart w:id="77" w:name="_Toc36188207"/>
      <w:bookmarkStart w:id="78" w:name="_Toc27847074"/>
      <w:bookmarkStart w:id="79" w:name="_Toc20150266"/>
      <w:r w:rsidRPr="00616D83">
        <w:t>7.2.15</w:t>
      </w:r>
      <w:r w:rsidRPr="00616D83">
        <w:tab/>
        <w:t>BSF Services</w:t>
      </w:r>
      <w:bookmarkEnd w:id="73"/>
      <w:bookmarkEnd w:id="74"/>
      <w:bookmarkEnd w:id="75"/>
      <w:bookmarkEnd w:id="76"/>
      <w:bookmarkEnd w:id="77"/>
      <w:bookmarkEnd w:id="78"/>
      <w:bookmarkEnd w:id="79"/>
    </w:p>
    <w:p w14:paraId="0026BB4E" w14:textId="77777777" w:rsidR="0074002C" w:rsidRPr="00616D83" w:rsidRDefault="0074002C" w:rsidP="0074002C">
      <w:r w:rsidRPr="00616D83">
        <w:t>The following NF services are specified for BSF as described in TS 23.503 [45]:</w:t>
      </w:r>
    </w:p>
    <w:p w14:paraId="68EC4C5E" w14:textId="77777777" w:rsidR="0074002C" w:rsidRPr="00616D83" w:rsidRDefault="0074002C" w:rsidP="0074002C">
      <w:pPr>
        <w:pStyle w:val="TH"/>
      </w:pPr>
      <w:r w:rsidRPr="00616D83">
        <w:t>Table 7.2.15-1: NF Services provided by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14:paraId="1B5CABF0" w14:textId="77777777" w:rsidTr="0074002C">
        <w:trPr>
          <w:cantSplit/>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C3A925B" w14:textId="77777777" w:rsidR="0074002C" w:rsidRPr="00616D83" w:rsidRDefault="0074002C">
            <w:pPr>
              <w:pStyle w:val="TAH"/>
            </w:pPr>
            <w:r w:rsidRPr="00616D83">
              <w:t>Service Name</w:t>
            </w:r>
          </w:p>
        </w:tc>
        <w:tc>
          <w:tcPr>
            <w:tcW w:w="3827" w:type="dxa"/>
            <w:tcBorders>
              <w:top w:val="single" w:sz="4" w:space="0" w:color="auto"/>
              <w:left w:val="single" w:sz="4" w:space="0" w:color="auto"/>
              <w:bottom w:val="single" w:sz="4" w:space="0" w:color="auto"/>
              <w:right w:val="single" w:sz="4" w:space="0" w:color="auto"/>
            </w:tcBorders>
            <w:hideMark/>
          </w:tcPr>
          <w:p w14:paraId="7E0D9DF9" w14:textId="77777777" w:rsidR="0074002C" w:rsidRPr="00616D83" w:rsidRDefault="0074002C">
            <w:pPr>
              <w:pStyle w:val="TAH"/>
            </w:pPr>
            <w:r w:rsidRPr="00616D83">
              <w:t>Description</w:t>
            </w:r>
          </w:p>
        </w:tc>
        <w:tc>
          <w:tcPr>
            <w:tcW w:w="1843" w:type="dxa"/>
            <w:tcBorders>
              <w:top w:val="single" w:sz="4" w:space="0" w:color="auto"/>
              <w:left w:val="single" w:sz="4" w:space="0" w:color="auto"/>
              <w:bottom w:val="single" w:sz="4" w:space="0" w:color="auto"/>
              <w:right w:val="single" w:sz="4" w:space="0" w:color="auto"/>
            </w:tcBorders>
            <w:hideMark/>
          </w:tcPr>
          <w:p w14:paraId="6B724F64" w14:textId="77777777" w:rsidR="0074002C" w:rsidRPr="00616D83" w:rsidRDefault="0074002C">
            <w:pPr>
              <w:pStyle w:val="TAH"/>
            </w:pPr>
            <w:r w:rsidRPr="00616D83">
              <w:rPr>
                <w:lang w:eastAsia="zh-CN"/>
              </w:rPr>
              <w:t>Reference in TS 23.502 [3]</w:t>
            </w:r>
          </w:p>
        </w:tc>
      </w:tr>
      <w:tr w:rsidR="0074002C" w:rsidRPr="00616D83" w14:paraId="7BC34337" w14:textId="77777777" w:rsidTr="0074002C">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4D3CCC5C" w14:textId="77777777" w:rsidR="0074002C" w:rsidRPr="00616D83" w:rsidRDefault="0074002C">
            <w:pPr>
              <w:pStyle w:val="TAL"/>
              <w:rPr>
                <w:lang w:eastAsia="zh-CN"/>
              </w:rPr>
            </w:pPr>
            <w:r w:rsidRPr="00616D83">
              <w:t>Nbsf_Management</w:t>
            </w:r>
          </w:p>
        </w:tc>
        <w:tc>
          <w:tcPr>
            <w:tcW w:w="3827" w:type="dxa"/>
            <w:tcBorders>
              <w:top w:val="single" w:sz="4" w:space="0" w:color="auto"/>
              <w:left w:val="single" w:sz="4" w:space="0" w:color="auto"/>
              <w:bottom w:val="single" w:sz="4" w:space="0" w:color="auto"/>
              <w:right w:val="single" w:sz="4" w:space="0" w:color="auto"/>
            </w:tcBorders>
            <w:hideMark/>
          </w:tcPr>
          <w:p w14:paraId="436228EE" w14:textId="77777777" w:rsidR="0074002C" w:rsidRPr="00616D83" w:rsidRDefault="0074002C">
            <w:pPr>
              <w:pStyle w:val="TAL"/>
              <w:rPr>
                <w:ins w:id="80" w:author="Huawei" w:date="2021-10-11T15:24:00Z"/>
                <w:lang w:eastAsia="zh-CN"/>
              </w:rPr>
            </w:pPr>
            <w:r w:rsidRPr="00616D83">
              <w:rPr>
                <w:lang w:eastAsia="zh-CN"/>
              </w:rPr>
              <w:t>Allows a PCF to register/deregister itself and to be discoverable by NF service consumers (NOTE 1).</w:t>
            </w:r>
          </w:p>
          <w:p w14:paraId="3078CBC6" w14:textId="27C9064F" w:rsidR="0094760D" w:rsidRPr="00616D83" w:rsidRDefault="0094760D">
            <w:pPr>
              <w:pStyle w:val="TAL"/>
              <w:rPr>
                <w:lang w:eastAsia="zh-CN"/>
              </w:rPr>
            </w:pPr>
            <w:ins w:id="81" w:author="Huawei" w:date="2021-10-11T15:24:00Z">
              <w:r w:rsidRPr="00616D83">
                <w:rPr>
                  <w:lang w:eastAsia="zh-CN"/>
                </w:rPr>
                <w:t>Allows a TSCTSF to register/deregister itself and to be discoverable by NF service consumers.</w:t>
              </w:r>
            </w:ins>
          </w:p>
        </w:tc>
        <w:tc>
          <w:tcPr>
            <w:tcW w:w="1843" w:type="dxa"/>
            <w:tcBorders>
              <w:top w:val="single" w:sz="4" w:space="0" w:color="auto"/>
              <w:left w:val="single" w:sz="4" w:space="0" w:color="auto"/>
              <w:bottom w:val="single" w:sz="4" w:space="0" w:color="auto"/>
              <w:right w:val="single" w:sz="4" w:space="0" w:color="auto"/>
            </w:tcBorders>
            <w:hideMark/>
          </w:tcPr>
          <w:p w14:paraId="252E496B" w14:textId="77777777" w:rsidR="0074002C" w:rsidRPr="00616D83" w:rsidRDefault="0074002C">
            <w:pPr>
              <w:pStyle w:val="TAC"/>
              <w:rPr>
                <w:lang w:eastAsia="zh-CN"/>
              </w:rPr>
            </w:pPr>
            <w:r w:rsidRPr="00616D83">
              <w:rPr>
                <w:lang w:eastAsia="zh-CN"/>
              </w:rPr>
              <w:t>5.2.13.2</w:t>
            </w:r>
          </w:p>
        </w:tc>
      </w:tr>
      <w:tr w:rsidR="0074002C" w:rsidRPr="00616D83" w14:paraId="6CA8E818" w14:textId="77777777" w:rsidTr="0074002C">
        <w:trPr>
          <w:cantSplit/>
          <w:jc w:val="center"/>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77777777" w:rsidR="0074002C" w:rsidRPr="00616D83" w:rsidRDefault="0074002C">
            <w:pPr>
              <w:pStyle w:val="TAN"/>
              <w:rPr>
                <w:lang w:eastAsia="zh-CN"/>
              </w:rPr>
            </w:pPr>
            <w:r w:rsidRPr="00616D83">
              <w:rPr>
                <w:lang w:eastAsia="zh-CN"/>
              </w:rPr>
              <w:t>NOTE 1:</w:t>
            </w:r>
            <w:r w:rsidRPr="00616D83">
              <w:rPr>
                <w:lang w:eastAsia="zh-CN"/>
              </w:rPr>
              <w:tab/>
              <w:t>There may be both PCF for a PDU Session and PCF for a UE. Each of them may separately and independently register itself at the BSF. Each of them may separately and independently be discovered by a consumer of the BSF.</w:t>
            </w:r>
          </w:p>
        </w:tc>
      </w:tr>
    </w:tbl>
    <w:p w14:paraId="36E89C69" w14:textId="74A94DC5" w:rsidR="00BC33B5" w:rsidRPr="00616D83" w:rsidRDefault="00BC33B5" w:rsidP="00BC33B5"/>
    <w:p w14:paraId="74AA27FE" w14:textId="77777777" w:rsidR="00495362" w:rsidRPr="00616D83"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43B0DCA1" w14:textId="77777777" w:rsidR="003063F9" w:rsidRPr="00616D83" w:rsidRDefault="003063F9" w:rsidP="00BC33B5"/>
    <w:p w14:paraId="3D4248FB" w14:textId="1FB00964" w:rsidR="001D1FA0" w:rsidRPr="00616D83"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Change</w:t>
      </w:r>
      <w:r w:rsidR="00833EA7" w:rsidRPr="00616D83">
        <w:rPr>
          <w:rFonts w:ascii="Arial" w:hAnsi="Arial" w:cs="Arial"/>
          <w:color w:val="FF0000"/>
          <w:sz w:val="28"/>
          <w:szCs w:val="28"/>
          <w:lang w:val="en-US" w:eastAsia="zh-CN"/>
        </w:rPr>
        <w:t>s</w:t>
      </w:r>
      <w:r w:rsidRPr="00616D83">
        <w:rPr>
          <w:rFonts w:ascii="Arial" w:hAnsi="Arial" w:cs="Arial"/>
          <w:color w:val="FF0000"/>
          <w:sz w:val="28"/>
          <w:szCs w:val="28"/>
          <w:lang w:val="en-US" w:eastAsia="zh-CN"/>
        </w:rPr>
        <w:t xml:space="preserve"> for Option 2 for information </w:t>
      </w:r>
      <w:r w:rsidRPr="00616D83">
        <w:rPr>
          <w:rFonts w:ascii="Arial" w:hAnsi="Arial" w:cs="Arial"/>
          <w:color w:val="FF0000"/>
          <w:sz w:val="28"/>
          <w:szCs w:val="28"/>
          <w:lang w:val="en-US"/>
        </w:rPr>
        <w:t>* * * *</w:t>
      </w:r>
    </w:p>
    <w:p w14:paraId="5930251B" w14:textId="77777777" w:rsidR="0074002C" w:rsidRPr="00616D83" w:rsidRDefault="0074002C" w:rsidP="0074002C">
      <w:pPr>
        <w:pStyle w:val="3"/>
      </w:pPr>
      <w:bookmarkStart w:id="82" w:name="_Toc83302259"/>
      <w:bookmarkEnd w:id="28"/>
      <w:r w:rsidRPr="00616D83">
        <w:t>6.3.24</w:t>
      </w:r>
      <w:r w:rsidRPr="00616D83">
        <w:tab/>
        <w:t>TSCTSF Discovery</w:t>
      </w:r>
    </w:p>
    <w:p w14:paraId="270C55D3" w14:textId="4058B664" w:rsidR="0074002C" w:rsidRPr="00616D83" w:rsidRDefault="0074002C" w:rsidP="0074002C">
      <w:r w:rsidRPr="00616D83">
        <w:t>The NF</w:t>
      </w:r>
      <w:del w:id="83" w:author="Huawei" w:date="2021-10-11T15:25:00Z">
        <w:r w:rsidRPr="00616D83" w:rsidDel="0094760D">
          <w:delText xml:space="preserve"> consumer</w:delText>
        </w:r>
      </w:del>
      <w:r w:rsidRPr="00616D83">
        <w:t>s (e.g. NEF, AF</w:t>
      </w:r>
      <w:ins w:id="84" w:author="Huawei" w:date="2021-10-11T15:25:00Z">
        <w:r w:rsidR="0094760D" w:rsidRPr="00616D83">
          <w:t xml:space="preserve"> and PCF</w:t>
        </w:r>
      </w:ins>
      <w:r w:rsidRPr="00616D83">
        <w:t>) may utilize the NRF to discover TSCTSF instance</w:t>
      </w:r>
      <w:del w:id="85" w:author="Huawei" w:date="2021-10-11T15:25:00Z">
        <w:r w:rsidRPr="00616D83" w:rsidDel="0094760D">
          <w:delText>(s)</w:delText>
        </w:r>
      </w:del>
      <w:r w:rsidRPr="00616D83">
        <w:t xml:space="preserve"> unless TSCTSF information is available by other means, e.g. locally configured in </w:t>
      </w:r>
      <w:ins w:id="86" w:author="Huawei" w:date="2021-10-11T15:26:00Z">
        <w:r w:rsidR="0094760D" w:rsidRPr="00616D83">
          <w:t xml:space="preserve">the </w:t>
        </w:r>
      </w:ins>
      <w:r w:rsidRPr="00616D83">
        <w:t>NF</w:t>
      </w:r>
      <w:del w:id="87" w:author="Huawei" w:date="2021-10-11T15:26:00Z">
        <w:r w:rsidRPr="00616D83" w:rsidDel="0094760D">
          <w:delText xml:space="preserve"> consumers</w:delText>
        </w:r>
      </w:del>
      <w:r w:rsidRPr="00616D83">
        <w:t>. The NRF provides NF profile</w:t>
      </w:r>
      <w:del w:id="88" w:author="Huawei" w:date="2021-10-11T15:26:00Z">
        <w:r w:rsidRPr="00616D83" w:rsidDel="0094760D">
          <w:delText>(s)</w:delText>
        </w:r>
      </w:del>
      <w:r w:rsidRPr="00616D83">
        <w:t xml:space="preserve"> of TSCTSF instance</w:t>
      </w:r>
      <w:del w:id="89" w:author="Huawei" w:date="2021-10-11T15:26:00Z">
        <w:r w:rsidRPr="00616D83" w:rsidDel="0094760D">
          <w:delText>(s)</w:delText>
        </w:r>
      </w:del>
      <w:r w:rsidRPr="00616D83">
        <w:t xml:space="preserve"> to the </w:t>
      </w:r>
      <w:ins w:id="90" w:author="Huawei" w:date="2021-10-11T15:26:00Z">
        <w:r w:rsidR="0094760D" w:rsidRPr="00616D83">
          <w:t xml:space="preserve">requested </w:t>
        </w:r>
      </w:ins>
      <w:r w:rsidRPr="00616D83">
        <w:t>NF</w:t>
      </w:r>
      <w:del w:id="91" w:author="Huawei" w:date="2021-10-11T15:26:00Z">
        <w:r w:rsidRPr="00616D83" w:rsidDel="0094760D">
          <w:delText xml:space="preserve"> consumers</w:delText>
        </w:r>
      </w:del>
      <w:r w:rsidRPr="00616D83">
        <w:t>.</w:t>
      </w:r>
    </w:p>
    <w:p w14:paraId="1F455167" w14:textId="77777777" w:rsidR="0074002C" w:rsidRPr="00616D83" w:rsidRDefault="0074002C" w:rsidP="0074002C">
      <w:r w:rsidRPr="00616D83">
        <w:t>The following factors may be considered for TSCTSF selection:</w:t>
      </w:r>
    </w:p>
    <w:p w14:paraId="4150966A" w14:textId="77777777" w:rsidR="0074002C" w:rsidRPr="00616D83" w:rsidRDefault="0074002C" w:rsidP="0074002C">
      <w:pPr>
        <w:pStyle w:val="B1"/>
      </w:pPr>
      <w:r w:rsidRPr="00616D83">
        <w:t>-</w:t>
      </w:r>
      <w:r w:rsidRPr="00616D83">
        <w:tab/>
        <w:t>DNN(s) and S-NSSAI(s).</w:t>
      </w:r>
    </w:p>
    <w:p w14:paraId="4BA72A9D" w14:textId="628EB796" w:rsidR="0074002C" w:rsidRPr="00616D83" w:rsidDel="0094760D" w:rsidRDefault="0074002C" w:rsidP="0074002C">
      <w:pPr>
        <w:pStyle w:val="B1"/>
        <w:rPr>
          <w:del w:id="92" w:author="Huawei" w:date="2021-10-11T15:26:00Z"/>
        </w:rPr>
      </w:pPr>
      <w:del w:id="93" w:author="Huawei" w:date="2021-10-11T15:26:00Z">
        <w:r w:rsidRPr="00616D83" w:rsidDel="0094760D">
          <w:delText>-</w:delText>
        </w:r>
        <w:r w:rsidRPr="00616D83" w:rsidDel="0094760D">
          <w:tab/>
          <w:delText>External Group Identifier.</w:delText>
        </w:r>
      </w:del>
    </w:p>
    <w:p w14:paraId="671A9529" w14:textId="5A56CC64" w:rsidR="0074002C" w:rsidRPr="00616D83" w:rsidRDefault="0074002C" w:rsidP="0074002C">
      <w:pPr>
        <w:rPr>
          <w:ins w:id="94" w:author="Huawei" w:date="2021-10-11T15:27:00Z"/>
        </w:rPr>
      </w:pPr>
      <w:r w:rsidRPr="00616D83">
        <w:t xml:space="preserve">If the TSCTSF is locally configured in </w:t>
      </w:r>
      <w:ins w:id="95" w:author="Huawei" w:date="2021-10-11T15:26:00Z">
        <w:r w:rsidR="0094760D" w:rsidRPr="00616D83">
          <w:t xml:space="preserve">the </w:t>
        </w:r>
      </w:ins>
      <w:r w:rsidRPr="00616D83">
        <w:t>NF</w:t>
      </w:r>
      <w:ins w:id="96" w:author="Huawei" w:date="2021-10-11T15:27:00Z">
        <w:r w:rsidR="0094760D" w:rsidRPr="00616D83">
          <w:t>s</w:t>
        </w:r>
      </w:ins>
      <w:del w:id="97" w:author="Huawei" w:date="2021-10-11T15:26:00Z">
        <w:r w:rsidRPr="00616D83" w:rsidDel="0094760D">
          <w:delText xml:space="preserve"> consumer</w:delText>
        </w:r>
      </w:del>
      <w:del w:id="98" w:author="Huawei" w:date="2021-10-11T15:27:00Z">
        <w:r w:rsidRPr="00616D83" w:rsidDel="0094760D">
          <w:delText>s</w:delText>
        </w:r>
      </w:del>
      <w:r w:rsidRPr="00616D83">
        <w:t>, it shall be ensured that the same TSCTSF is selected in all NF</w:t>
      </w:r>
      <w:ins w:id="99" w:author="Huawei" w:date="2021-10-11T15:27:00Z">
        <w:r w:rsidR="0094760D" w:rsidRPr="00616D83">
          <w:t>s</w:t>
        </w:r>
      </w:ins>
      <w:r w:rsidRPr="00616D83">
        <w:t xml:space="preserve"> </w:t>
      </w:r>
      <w:del w:id="100" w:author="Huawei" w:date="2021-10-11T15:27:00Z">
        <w:r w:rsidRPr="00616D83" w:rsidDel="0094760D">
          <w:delText xml:space="preserve">consumers </w:delText>
        </w:r>
      </w:del>
      <w:r w:rsidRPr="00616D83">
        <w:t>(e.g. NEF, AF) for the given DNN and S-NSSAI. The same TSCTSF shall be configured also to PCF serving PDU Sessions for this DNN and S-NSSAI to notify the TSCTSF for a PDU Session.</w:t>
      </w:r>
    </w:p>
    <w:p w14:paraId="21367B3D" w14:textId="42828227" w:rsidR="0094760D" w:rsidRPr="00616D83" w:rsidRDefault="0094760D" w:rsidP="0094760D">
      <w:pPr>
        <w:pStyle w:val="NO"/>
      </w:pPr>
      <w:ins w:id="101" w:author="Huawei" w:date="2021-10-11T15:27:00Z">
        <w:r w:rsidRPr="00616D83">
          <w:t>NOTE:</w:t>
        </w:r>
        <w:r w:rsidRPr="00616D83">
          <w:tab/>
          <w:t>For a given DNN and S-NSSAI, it is assumed that the network only needs to deploy one TSCTSF instance.</w:t>
        </w:r>
      </w:ins>
    </w:p>
    <w:p w14:paraId="01D934B8" w14:textId="6CFFEAFB" w:rsidR="0074002C" w:rsidRPr="00616D83" w:rsidDel="0094760D" w:rsidRDefault="0074002C" w:rsidP="0074002C">
      <w:pPr>
        <w:rPr>
          <w:del w:id="102" w:author="Huawei" w:date="2021-10-11T15:28:00Z"/>
        </w:rPr>
      </w:pPr>
      <w:del w:id="103" w:author="Huawei" w:date="2021-10-11T15:28:00Z">
        <w:r w:rsidRPr="00616D83" w:rsidDel="0094760D">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104" w:author="Huawei" w:date="2021-10-11T15:28:00Z"/>
        </w:rPr>
      </w:pPr>
    </w:p>
    <w:bookmarkEnd w:id="82"/>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bookmarkStart w:id="105" w:name="_GoBack"/>
      <w:bookmarkEnd w:id="105"/>
    </w:p>
    <w:p w14:paraId="0861C6A3" w14:textId="77777777" w:rsidR="001E41F3" w:rsidRDefault="001E41F3" w:rsidP="00A526A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D1BB3" w14:textId="77777777" w:rsidR="00A45469" w:rsidRDefault="00A45469">
      <w:r>
        <w:separator/>
      </w:r>
    </w:p>
  </w:endnote>
  <w:endnote w:type="continuationSeparator" w:id="0">
    <w:p w14:paraId="6C54FD3E" w14:textId="77777777" w:rsidR="00A45469" w:rsidRDefault="00A4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24C10" w14:textId="77777777" w:rsidR="00A45469" w:rsidRDefault="00A45469">
      <w:r>
        <w:separator/>
      </w:r>
    </w:p>
  </w:footnote>
  <w:footnote w:type="continuationSeparator" w:id="0">
    <w:p w14:paraId="2C3971E0" w14:textId="77777777" w:rsidR="00A45469" w:rsidRDefault="00A4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C6F2" w14:textId="77777777" w:rsidR="00B5255A" w:rsidRDefault="00B525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8865" w14:textId="77777777" w:rsidR="00B5255A" w:rsidRDefault="00B52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761D"/>
    <w:rsid w:val="00410371"/>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1498"/>
    <w:rsid w:val="00EE7D7C"/>
    <w:rsid w:val="00EF756A"/>
    <w:rsid w:val="00F172F5"/>
    <w:rsid w:val="00F2101D"/>
    <w:rsid w:val="00F25D98"/>
    <w:rsid w:val="00F300FB"/>
    <w:rsid w:val="00F344D8"/>
    <w:rsid w:val="00F41DF3"/>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
    <w:name w:val="Unresolved Mention"/>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BE3D1-B979-4407-83DB-8C4096BC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4009</Words>
  <Characters>22854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2021-10-11T13:00:00Z</dcterms:created>
  <dcterms:modified xsi:type="dcterms:W3CDTF">2021-10-11T13:00:00Z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